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1200" w:rsidRDefault="00251200" w:rsidP="00621E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B478FD">
        <w:rPr>
          <w:b/>
          <w:i/>
          <w:noProof/>
          <w:sz w:val="28"/>
        </w:rPr>
        <w:t>22</w:t>
      </w:r>
      <w:r w:rsidR="00B478FD">
        <w:rPr>
          <w:b/>
          <w:i/>
          <w:noProof/>
          <w:sz w:val="28"/>
        </w:rPr>
        <w:t>3414</w:t>
      </w:r>
    </w:p>
    <w:p w:rsidR="00251200" w:rsidRPr="00695A6C" w:rsidRDefault="00251200" w:rsidP="00251200">
      <w:pPr>
        <w:pStyle w:val="CRCoverPage"/>
        <w:outlineLvl w:val="0"/>
        <w:rPr>
          <w:b/>
          <w:bCs/>
          <w:noProof/>
          <w:sz w:val="24"/>
        </w:rPr>
      </w:pPr>
      <w:r w:rsidRPr="00695A6C">
        <w:rPr>
          <w:b/>
          <w:bCs/>
          <w:sz w:val="24"/>
        </w:rPr>
        <w:t>Toulouse,</w:t>
      </w:r>
      <w:r>
        <w:rPr>
          <w:b/>
          <w:bCs/>
          <w:sz w:val="24"/>
        </w:rPr>
        <w:t xml:space="preserve"> </w:t>
      </w:r>
      <w:r w:rsidRPr="00695A6C">
        <w:rPr>
          <w:b/>
          <w:bCs/>
          <w:sz w:val="24"/>
        </w:rPr>
        <w:t>France,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342CD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342C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342CD">
              <w:rPr>
                <w:i/>
                <w:noProof/>
                <w:sz w:val="14"/>
              </w:rPr>
              <w:t>CR-Form-v</w:t>
            </w:r>
            <w:r w:rsidR="008863B9" w:rsidRPr="00A342CD">
              <w:rPr>
                <w:i/>
                <w:noProof/>
                <w:sz w:val="14"/>
              </w:rPr>
              <w:t>12.</w:t>
            </w:r>
            <w:r w:rsidR="002E472E" w:rsidRPr="00A342CD">
              <w:rPr>
                <w:i/>
                <w:noProof/>
                <w:sz w:val="14"/>
              </w:rPr>
              <w:t>1</w:t>
            </w: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42C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42CD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342CD" w:rsidRDefault="00A255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342CD">
              <w:rPr>
                <w:b/>
                <w:noProof/>
                <w:sz w:val="28"/>
              </w:rPr>
              <w:fldChar w:fldCharType="begin"/>
            </w:r>
            <w:r w:rsidRPr="00A342C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342CD">
              <w:rPr>
                <w:b/>
                <w:noProof/>
                <w:sz w:val="28"/>
              </w:rPr>
              <w:fldChar w:fldCharType="separate"/>
            </w:r>
            <w:r w:rsidR="00435F9D" w:rsidRPr="00A342CD">
              <w:rPr>
                <w:b/>
                <w:noProof/>
                <w:sz w:val="28"/>
              </w:rPr>
              <w:t>33.501</w:t>
            </w:r>
            <w:r w:rsidRPr="00A342C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A342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42C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342CD" w:rsidRDefault="003915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1493</w:t>
            </w:r>
          </w:p>
        </w:tc>
        <w:tc>
          <w:tcPr>
            <w:tcW w:w="709" w:type="dxa"/>
          </w:tcPr>
          <w:p w:rsidR="001E41F3" w:rsidRPr="00A342C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342C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342CD" w:rsidRDefault="00945A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Pr="00A342C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342C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342CD" w:rsidRDefault="002512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42CD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42C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342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342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342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342C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42CD">
              <w:rPr>
                <w:rFonts w:cs="Arial"/>
                <w:i/>
                <w:noProof/>
              </w:rPr>
              <w:t>on using this form</w:t>
            </w:r>
            <w:r w:rsidR="0051580D" w:rsidRPr="00A342CD">
              <w:rPr>
                <w:rFonts w:cs="Arial"/>
                <w:i/>
                <w:noProof/>
              </w:rPr>
              <w:t>: c</w:t>
            </w:r>
            <w:r w:rsidR="00F25D98" w:rsidRPr="00A342C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342C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342C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342CD">
              <w:rPr>
                <w:rFonts w:cs="Arial"/>
                <w:i/>
                <w:noProof/>
              </w:rPr>
              <w:t>.</w:t>
            </w:r>
          </w:p>
        </w:tc>
      </w:tr>
      <w:tr w:rsidR="001E41F3" w:rsidRPr="00A342CD" w:rsidTr="00547111">
        <w:tc>
          <w:tcPr>
            <w:tcW w:w="9641" w:type="dxa"/>
            <w:gridSpan w:val="9"/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342CD" w:rsidTr="00A7671C">
        <w:tc>
          <w:tcPr>
            <w:tcW w:w="2835" w:type="dxa"/>
          </w:tcPr>
          <w:p w:rsidR="00F25D98" w:rsidRPr="00A342C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Proposed change</w:t>
            </w:r>
            <w:r w:rsidR="00A7671C" w:rsidRPr="00A342CD">
              <w:rPr>
                <w:b/>
                <w:i/>
                <w:noProof/>
              </w:rPr>
              <w:t xml:space="preserve"> </w:t>
            </w:r>
            <w:r w:rsidRPr="00A342C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42C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342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42C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342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42C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342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42C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342CD" w:rsidRDefault="00435F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342CD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342CD" w:rsidTr="00547111">
        <w:tc>
          <w:tcPr>
            <w:tcW w:w="9640" w:type="dxa"/>
            <w:gridSpan w:val="11"/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42C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342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Title:</w:t>
            </w:r>
            <w:r w:rsidRPr="00A342C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342CD" w:rsidRDefault="00AC3136" w:rsidP="00F45598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t xml:space="preserve">CR </w:t>
            </w:r>
            <w:r w:rsidR="00251200">
              <w:t>to a</w:t>
            </w:r>
            <w:r w:rsidR="00251200" w:rsidRPr="00251200">
              <w:t>ddress EN1 on S-NSSAI mapping</w:t>
            </w:r>
          </w:p>
        </w:tc>
      </w:tr>
      <w:tr w:rsidR="001E41F3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tabs>
                <w:tab w:val="left" w:pos="643"/>
              </w:tabs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fldChar w:fldCharType="begin"/>
            </w:r>
            <w:r w:rsidRPr="00A342CD">
              <w:rPr>
                <w:noProof/>
              </w:rPr>
              <w:instrText xml:space="preserve"> DOCPROPERTY  SourceIfWg  \* MERGEFORMAT </w:instrText>
            </w:r>
            <w:r w:rsidRPr="00A342CD">
              <w:rPr>
                <w:noProof/>
              </w:rPr>
              <w:fldChar w:fldCharType="separate"/>
            </w:r>
            <w:r w:rsidRPr="00A342CD">
              <w:rPr>
                <w:noProof/>
              </w:rPr>
              <w:t>Huawei, HiSilicon</w:t>
            </w:r>
            <w:r w:rsidRPr="00A342CD">
              <w:rPr>
                <w:noProof/>
              </w:rPr>
              <w:fldChar w:fldCharType="end"/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t>S3</w:t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fldChar w:fldCharType="begin"/>
            </w:r>
            <w:r w:rsidRPr="00A342CD">
              <w:rPr>
                <w:noProof/>
              </w:rPr>
              <w:instrText xml:space="preserve"> DOCPROPERTY  RelatedWis  \* MERGEFORMAT </w:instrText>
            </w:r>
            <w:r w:rsidRPr="00A342CD">
              <w:rPr>
                <w:noProof/>
              </w:rPr>
              <w:fldChar w:fldCharType="separate"/>
            </w:r>
            <w:r w:rsidR="007A20B2">
              <w:rPr>
                <w:noProof/>
              </w:rPr>
              <w:t>TEI17</w:t>
            </w:r>
            <w:r w:rsidRPr="00A342C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jc w:val="right"/>
              <w:rPr>
                <w:noProof/>
              </w:rPr>
            </w:pPr>
            <w:r w:rsidRPr="00A342C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D9190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342CD">
              <w:t>2022-</w:t>
            </w:r>
            <w:r w:rsidR="00251200">
              <w:t>11</w:t>
            </w:r>
            <w:r w:rsidRPr="00A342CD">
              <w:t>-</w:t>
            </w:r>
            <w:r w:rsidRPr="00A342CD">
              <w:rPr>
                <w:lang w:val="en-US"/>
              </w:rPr>
              <w:t>0</w:t>
            </w:r>
            <w:r w:rsidR="00C2749B">
              <w:rPr>
                <w:lang w:val="en-US"/>
              </w:rPr>
              <w:t>7</w:t>
            </w:r>
            <w:bookmarkStart w:id="1" w:name="_GoBack"/>
            <w:bookmarkEnd w:id="1"/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4006A" w:rsidRPr="00A342CD" w:rsidRDefault="00D9190F" w:rsidP="000400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4006A" w:rsidRPr="00A342CD" w:rsidRDefault="0004006A" w:rsidP="000400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t>Rel-17</w:t>
            </w:r>
          </w:p>
        </w:tc>
      </w:tr>
      <w:tr w:rsidR="0004006A" w:rsidRPr="00A342CD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42CD">
              <w:rPr>
                <w:i/>
                <w:noProof/>
                <w:sz w:val="18"/>
              </w:rPr>
              <w:t xml:space="preserve">Use </w:t>
            </w:r>
            <w:r w:rsidRPr="00A342CD">
              <w:rPr>
                <w:i/>
                <w:noProof/>
                <w:sz w:val="18"/>
                <w:u w:val="single"/>
              </w:rPr>
              <w:t>one</w:t>
            </w:r>
            <w:r w:rsidRPr="00A342CD">
              <w:rPr>
                <w:i/>
                <w:noProof/>
                <w:sz w:val="18"/>
              </w:rPr>
              <w:t xml:space="preserve"> of the following categories:</w:t>
            </w:r>
            <w:r w:rsidRPr="00A342CD">
              <w:rPr>
                <w:b/>
                <w:i/>
                <w:noProof/>
                <w:sz w:val="18"/>
              </w:rPr>
              <w:br/>
              <w:t>F</w:t>
            </w:r>
            <w:r w:rsidRPr="00A342CD">
              <w:rPr>
                <w:i/>
                <w:noProof/>
                <w:sz w:val="18"/>
              </w:rPr>
              <w:t xml:space="preserve">  (correction)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A</w:t>
            </w:r>
            <w:r w:rsidRPr="00A342CD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  <w:t>release)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B</w:t>
            </w:r>
            <w:r w:rsidRPr="00A342CD">
              <w:rPr>
                <w:i/>
                <w:noProof/>
                <w:sz w:val="18"/>
              </w:rPr>
              <w:t xml:space="preserve">  (addition of feature), 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C</w:t>
            </w:r>
            <w:r w:rsidRPr="00A342CD">
              <w:rPr>
                <w:i/>
                <w:noProof/>
                <w:sz w:val="18"/>
              </w:rPr>
              <w:t xml:space="preserve">  (functional modification of feature)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D</w:t>
            </w:r>
            <w:r w:rsidRPr="00A342CD">
              <w:rPr>
                <w:i/>
                <w:noProof/>
                <w:sz w:val="18"/>
              </w:rPr>
              <w:t xml:space="preserve">  (editorial modification)</w:t>
            </w:r>
          </w:p>
          <w:p w:rsidR="0004006A" w:rsidRPr="00A342CD" w:rsidRDefault="0004006A" w:rsidP="0004006A">
            <w:pPr>
              <w:pStyle w:val="CRCoverPage"/>
              <w:rPr>
                <w:noProof/>
              </w:rPr>
            </w:pPr>
            <w:r w:rsidRPr="00A342CD">
              <w:rPr>
                <w:noProof/>
                <w:sz w:val="18"/>
              </w:rPr>
              <w:t>Detailed explanations of the above categories can</w:t>
            </w:r>
            <w:r w:rsidRPr="00A342C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342C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342C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42CD">
              <w:rPr>
                <w:i/>
                <w:noProof/>
                <w:sz w:val="18"/>
              </w:rPr>
              <w:t xml:space="preserve">Use </w:t>
            </w:r>
            <w:r w:rsidRPr="00A342CD">
              <w:rPr>
                <w:i/>
                <w:noProof/>
                <w:sz w:val="18"/>
                <w:u w:val="single"/>
              </w:rPr>
              <w:t>one</w:t>
            </w:r>
            <w:r w:rsidRPr="00A342CD">
              <w:rPr>
                <w:i/>
                <w:noProof/>
                <w:sz w:val="18"/>
              </w:rPr>
              <w:t xml:space="preserve"> of the following releases:</w:t>
            </w:r>
            <w:r w:rsidRPr="00A342CD">
              <w:rPr>
                <w:i/>
                <w:noProof/>
                <w:sz w:val="18"/>
              </w:rPr>
              <w:br/>
              <w:t>Rel-8</w:t>
            </w:r>
            <w:r w:rsidRPr="00A342CD">
              <w:rPr>
                <w:i/>
                <w:noProof/>
                <w:sz w:val="18"/>
              </w:rPr>
              <w:tab/>
              <w:t>(Release 8)</w:t>
            </w:r>
            <w:r w:rsidRPr="00A342CD">
              <w:rPr>
                <w:i/>
                <w:noProof/>
                <w:sz w:val="18"/>
              </w:rPr>
              <w:br/>
              <w:t>Rel-9</w:t>
            </w:r>
            <w:r w:rsidRPr="00A342CD">
              <w:rPr>
                <w:i/>
                <w:noProof/>
                <w:sz w:val="18"/>
              </w:rPr>
              <w:tab/>
              <w:t>(Release 9)</w:t>
            </w:r>
            <w:r w:rsidRPr="00A342CD">
              <w:rPr>
                <w:i/>
                <w:noProof/>
                <w:sz w:val="18"/>
              </w:rPr>
              <w:br/>
              <w:t>Rel-10</w:t>
            </w:r>
            <w:r w:rsidRPr="00A342CD">
              <w:rPr>
                <w:i/>
                <w:noProof/>
                <w:sz w:val="18"/>
              </w:rPr>
              <w:tab/>
              <w:t>(Release 10)</w:t>
            </w:r>
            <w:r w:rsidRPr="00A342CD">
              <w:rPr>
                <w:i/>
                <w:noProof/>
                <w:sz w:val="18"/>
              </w:rPr>
              <w:br/>
              <w:t>Rel-11</w:t>
            </w:r>
            <w:r w:rsidRPr="00A342CD">
              <w:rPr>
                <w:i/>
                <w:noProof/>
                <w:sz w:val="18"/>
              </w:rPr>
              <w:tab/>
              <w:t>(Release 11)</w:t>
            </w:r>
            <w:r w:rsidRPr="00A342CD">
              <w:rPr>
                <w:i/>
                <w:noProof/>
                <w:sz w:val="18"/>
              </w:rPr>
              <w:br/>
              <w:t>…</w:t>
            </w:r>
            <w:r w:rsidRPr="00A342CD">
              <w:rPr>
                <w:i/>
                <w:noProof/>
                <w:sz w:val="18"/>
              </w:rPr>
              <w:br/>
              <w:t>Rel-15</w:t>
            </w:r>
            <w:r w:rsidRPr="00A342CD">
              <w:rPr>
                <w:i/>
                <w:noProof/>
                <w:sz w:val="18"/>
              </w:rPr>
              <w:tab/>
              <w:t>(Release 15)</w:t>
            </w:r>
            <w:r w:rsidRPr="00A342CD">
              <w:rPr>
                <w:i/>
                <w:noProof/>
                <w:sz w:val="18"/>
              </w:rPr>
              <w:br/>
              <w:t>Rel-16</w:t>
            </w:r>
            <w:r w:rsidRPr="00A342CD">
              <w:rPr>
                <w:i/>
                <w:noProof/>
                <w:sz w:val="18"/>
              </w:rPr>
              <w:tab/>
              <w:t>(Release 16)</w:t>
            </w:r>
            <w:r w:rsidRPr="00A342CD">
              <w:rPr>
                <w:i/>
                <w:noProof/>
                <w:sz w:val="18"/>
              </w:rPr>
              <w:br/>
              <w:t>Rel-17</w:t>
            </w:r>
            <w:r w:rsidRPr="00A342CD">
              <w:rPr>
                <w:i/>
                <w:noProof/>
                <w:sz w:val="18"/>
              </w:rPr>
              <w:tab/>
              <w:t>(Release 17)</w:t>
            </w:r>
            <w:r w:rsidRPr="00A342CD">
              <w:rPr>
                <w:i/>
                <w:noProof/>
                <w:sz w:val="18"/>
              </w:rPr>
              <w:br/>
              <w:t>Rel-18</w:t>
            </w:r>
            <w:r w:rsidRPr="00A342C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006A" w:rsidRPr="00A342CD" w:rsidTr="00547111">
        <w:tc>
          <w:tcPr>
            <w:tcW w:w="1843" w:type="dxa"/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C1C8C" w:rsidRDefault="00251200" w:rsidP="006661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indicate S-NSSAI to an NF deployed outside of the operator domain, it has been concluded in </w:t>
            </w:r>
            <w:r w:rsidRPr="00251200">
              <w:rPr>
                <w:noProof/>
              </w:rPr>
              <w:t>3GPP TR 33.874</w:t>
            </w:r>
            <w:r>
              <w:rPr>
                <w:noProof/>
              </w:rPr>
              <w:t xml:space="preserve"> that ENSI shall be used</w:t>
            </w:r>
            <w:r w:rsidR="003C1C8C">
              <w:rPr>
                <w:noProof/>
              </w:rPr>
              <w:t xml:space="preserve"> in TS33.501. This is also inline with other procedures, e.g. NSSAA, in TS33.501. </w:t>
            </w:r>
          </w:p>
          <w:p w:rsidR="003C1C8C" w:rsidRDefault="003C1C8C" w:rsidP="003C1C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a different identifier “</w:t>
            </w:r>
            <w:r w:rsidR="006B17A7" w:rsidRPr="005F69FF">
              <w:rPr>
                <w:i/>
              </w:rPr>
              <w:t>AF-Service-Identifier</w:t>
            </w:r>
            <w:r>
              <w:rPr>
                <w:i/>
              </w:rPr>
              <w:t xml:space="preserve">” </w:t>
            </w:r>
            <w:r>
              <w:rPr>
                <w:noProof/>
              </w:rPr>
              <w:t xml:space="preserve">is </w:t>
            </w:r>
            <w:r w:rsidRPr="003C1C8C">
              <w:t>used</w:t>
            </w:r>
            <w:r>
              <w:rPr>
                <w:i/>
              </w:rPr>
              <w:t xml:space="preserve"> </w:t>
            </w:r>
            <w:r w:rsidRPr="003C1C8C">
              <w:t>i</w:t>
            </w:r>
            <w:r>
              <w:t>n</w:t>
            </w:r>
            <w:r>
              <w:rPr>
                <w:i/>
              </w:rPr>
              <w:t xml:space="preserve"> </w:t>
            </w:r>
            <w:r>
              <w:rPr>
                <w:noProof/>
              </w:rPr>
              <w:t>TS23.502 for the same purpose</w:t>
            </w:r>
            <w:r w:rsidR="006B17A7">
              <w:rPr>
                <w:noProof/>
              </w:rPr>
              <w:t xml:space="preserve">. </w:t>
            </w:r>
            <w:r>
              <w:rPr>
                <w:noProof/>
              </w:rPr>
              <w:t>It is note that “</w:t>
            </w:r>
            <w:r w:rsidRPr="005F69FF">
              <w:rPr>
                <w:i/>
              </w:rPr>
              <w:t>AF-Service-Identifier</w:t>
            </w:r>
            <w:r>
              <w:rPr>
                <w:i/>
              </w:rPr>
              <w:t xml:space="preserve">” </w:t>
            </w:r>
            <w:r w:rsidRPr="003C1C8C">
              <w:t>is</w:t>
            </w:r>
            <w:r>
              <w:t xml:space="preserve"> not</w:t>
            </w:r>
            <w:r w:rsidR="001112C6">
              <w:t xml:space="preserve"> being</w:t>
            </w:r>
            <w:r>
              <w:t xml:space="preserve"> used in other security related </w:t>
            </w:r>
            <w:proofErr w:type="spellStart"/>
            <w:r>
              <w:t>prosecures</w:t>
            </w:r>
            <w:proofErr w:type="spellEnd"/>
            <w:r>
              <w:t xml:space="preserve">, e.g. NSSAA, in </w:t>
            </w:r>
            <w:r>
              <w:rPr>
                <w:noProof/>
              </w:rPr>
              <w:t xml:space="preserve">TS23.502. </w:t>
            </w:r>
          </w:p>
          <w:p w:rsidR="0004006A" w:rsidRPr="00A342CD" w:rsidRDefault="003C1C8C" w:rsidP="003C1C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avoid </w:t>
            </w:r>
            <w:r w:rsidR="001112C6" w:rsidRPr="001112C6">
              <w:rPr>
                <w:noProof/>
              </w:rPr>
              <w:t>inconsistency</w:t>
            </w:r>
            <w:r>
              <w:rPr>
                <w:noProof/>
              </w:rPr>
              <w:t xml:space="preserve">, it is proposed to keep ENSI as is.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432A5" w:rsidRPr="00A342CD" w:rsidRDefault="006B17A7" w:rsidP="00D37DC0">
            <w:pPr>
              <w:pStyle w:val="CRCoverPage"/>
              <w:spacing w:after="0"/>
            </w:pPr>
            <w:r>
              <w:rPr>
                <w:noProof/>
              </w:rPr>
              <w:t>EN is removed (</w:t>
            </w:r>
            <w:r w:rsidR="001112C6">
              <w:rPr>
                <w:noProof/>
              </w:rPr>
              <w:t>NO</w:t>
            </w:r>
            <w:r>
              <w:rPr>
                <w:noProof/>
              </w:rPr>
              <w:t xml:space="preserve"> normative text change).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6B17A7" w:rsidP="00EA01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</w:t>
            </w:r>
            <w:r w:rsidR="00EA0194">
              <w:rPr>
                <w:noProof/>
              </w:rPr>
              <w:t xml:space="preserve">. </w:t>
            </w:r>
            <w:r w:rsidR="00363057" w:rsidRPr="00A342CD">
              <w:rPr>
                <w:noProof/>
              </w:rPr>
              <w:t xml:space="preserve"> </w:t>
            </w:r>
          </w:p>
        </w:tc>
      </w:tr>
      <w:tr w:rsidR="0004006A" w:rsidRPr="00A342CD" w:rsidTr="00547111">
        <w:tc>
          <w:tcPr>
            <w:tcW w:w="2694" w:type="dxa"/>
            <w:gridSpan w:val="2"/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652D65" w:rsidP="00335D49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t>1</w:t>
            </w:r>
            <w:r w:rsidR="0003381F" w:rsidRPr="00A342CD">
              <w:rPr>
                <w:noProof/>
              </w:rPr>
              <w:t>6</w:t>
            </w:r>
            <w:r w:rsidR="0033597A" w:rsidRPr="00A342CD">
              <w:rPr>
                <w:noProof/>
              </w:rPr>
              <w:t>.</w:t>
            </w:r>
            <w:r w:rsidR="00335D49">
              <w:rPr>
                <w:noProof/>
              </w:rPr>
              <w:t>6.3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342CD">
              <w:rPr>
                <w:noProof/>
              </w:rPr>
              <w:t xml:space="preserve"> Other core specifications</w:t>
            </w:r>
            <w:r w:rsidRPr="00A342C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 w:rsidRPr="00A342CD">
              <w:rPr>
                <w:noProof/>
              </w:rPr>
              <w:t xml:space="preserve">TS/TR ... CR ...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  <w:r w:rsidRPr="00A342C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 w:rsidRPr="00A342CD">
              <w:rPr>
                <w:noProof/>
              </w:rPr>
              <w:t xml:space="preserve">TS/TR ... CR ... </w:t>
            </w:r>
          </w:p>
        </w:tc>
      </w:tr>
      <w:tr w:rsidR="0004006A" w:rsidRPr="00A342C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  <w:r w:rsidRPr="00A342C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 w:rsidRPr="00A342CD">
              <w:rPr>
                <w:noProof/>
              </w:rPr>
              <w:t xml:space="preserve">TS/TR ... CR ... </w:t>
            </w:r>
          </w:p>
        </w:tc>
      </w:tr>
      <w:tr w:rsidR="0004006A" w:rsidRPr="00A342C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</w:p>
        </w:tc>
      </w:tr>
      <w:tr w:rsidR="0004006A" w:rsidRPr="00A342C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006A" w:rsidRPr="00A342CD" w:rsidTr="00A342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006A" w:rsidRPr="00A342C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E6ACF" w:rsidRPr="006F7C23" w:rsidRDefault="006F7C23">
      <w:pPr>
        <w:rPr>
          <w:noProof/>
          <w:sz w:val="24"/>
          <w:szCs w:val="24"/>
        </w:rPr>
      </w:pPr>
      <w:r w:rsidRPr="006F7C23">
        <w:rPr>
          <w:noProof/>
          <w:sz w:val="24"/>
          <w:szCs w:val="24"/>
        </w:rPr>
        <w:lastRenderedPageBreak/>
        <w:t>******************</w:t>
      </w:r>
      <w:r w:rsidR="00FE6ACF" w:rsidRPr="006F7C23">
        <w:rPr>
          <w:noProof/>
          <w:sz w:val="24"/>
          <w:szCs w:val="24"/>
        </w:rPr>
        <w:t xml:space="preserve">******** Start of changes </w:t>
      </w:r>
      <w:r>
        <w:rPr>
          <w:noProof/>
          <w:sz w:val="24"/>
          <w:szCs w:val="24"/>
        </w:rPr>
        <w:t>************************</w:t>
      </w:r>
    </w:p>
    <w:p w:rsidR="00FF7689" w:rsidRDefault="00FF7689" w:rsidP="00FF7689">
      <w:pPr>
        <w:pStyle w:val="Heading3"/>
      </w:pPr>
      <w:bookmarkStart w:id="2" w:name="_Toc98839160"/>
      <w:r>
        <w:t>16.6.3</w:t>
      </w:r>
      <w:r>
        <w:tab/>
        <w:t>Subscription/</w:t>
      </w:r>
      <w:proofErr w:type="spellStart"/>
      <w:r>
        <w:t>unsubscription</w:t>
      </w:r>
      <w:proofErr w:type="spellEnd"/>
      <w:r>
        <w:t xml:space="preserve"> </w:t>
      </w:r>
      <w:r w:rsidRPr="0093769C">
        <w:t>procedure</w:t>
      </w:r>
      <w:r>
        <w:t xml:space="preserve"> of NSACF n</w:t>
      </w:r>
      <w:r w:rsidRPr="0093769C">
        <w:t xml:space="preserve">otification </w:t>
      </w:r>
      <w:r>
        <w:t>service</w:t>
      </w:r>
      <w:bookmarkEnd w:id="2"/>
      <w:r>
        <w:t xml:space="preserve"> </w:t>
      </w:r>
    </w:p>
    <w:p w:rsidR="00FF7689" w:rsidDel="00BF1E33" w:rsidRDefault="00FF7689" w:rsidP="00FF7689">
      <w:pPr>
        <w:pStyle w:val="EditorsNote"/>
        <w:rPr>
          <w:del w:id="3" w:author="Huawei" w:date="2022-10-31T16:46:00Z"/>
        </w:rPr>
      </w:pPr>
      <w:del w:id="4" w:author="Huawei" w:date="2022-10-31T16:46:00Z">
        <w:r w:rsidDel="00BF1E33">
          <w:delText>Editor's Note:</w:delText>
        </w:r>
        <w:r w:rsidDel="00BF1E33">
          <w:tab/>
          <w:delText>the procedure shall be aligned with SA2.</w:delText>
        </w:r>
      </w:del>
    </w:p>
    <w:bookmarkStart w:id="5" w:name="_MON_1692537489"/>
    <w:bookmarkEnd w:id="5"/>
    <w:p w:rsidR="002D56B9" w:rsidRDefault="00DF7E67" w:rsidP="00CD109E">
      <w:pPr>
        <w:pStyle w:val="TF"/>
      </w:pPr>
      <w:r>
        <w:object w:dxaOrig="9639" w:dyaOrig="49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pt;height:187.65pt" o:ole="">
            <v:imagedata r:id="rId12" o:title=""/>
          </v:shape>
          <o:OLEObject Type="Embed" ProgID="Word.Picture.8" ShapeID="_x0000_i1025" DrawAspect="Content" ObjectID="_1729335731" r:id="rId13"/>
        </w:object>
      </w:r>
    </w:p>
    <w:p w:rsidR="00FF7689" w:rsidRDefault="00FF7689" w:rsidP="00FF7689">
      <w:pPr>
        <w:pStyle w:val="TF"/>
      </w:pPr>
      <w:r>
        <w:t>Figure 16.6.3-1: Subscription/</w:t>
      </w:r>
      <w:proofErr w:type="spellStart"/>
      <w:r>
        <w:t>unsubscription</w:t>
      </w:r>
      <w:proofErr w:type="spellEnd"/>
      <w:r>
        <w:t xml:space="preserve"> of NSACF notification procedure</w:t>
      </w:r>
    </w:p>
    <w:p w:rsidR="00FF7689" w:rsidRDefault="00FF7689" w:rsidP="00FF7689">
      <w:pPr>
        <w:pStyle w:val="B1"/>
        <w:rPr>
          <w:strike/>
        </w:rPr>
      </w:pPr>
      <w:r w:rsidRPr="00577DC3">
        <w:t>0.</w:t>
      </w:r>
      <w:r w:rsidRPr="00577DC3">
        <w:tab/>
        <w:t xml:space="preserve">Authentication of AF: AF is authenticated by NRF </w:t>
      </w:r>
      <w:r w:rsidRPr="00AD0B09">
        <w:t>or authenticated by</w:t>
      </w:r>
      <w:r w:rsidRPr="00577DC3">
        <w:t xml:space="preserve"> NEF based on description </w:t>
      </w:r>
      <w:r>
        <w:t>in clause 13 or clause 12</w:t>
      </w:r>
      <w:r w:rsidRPr="00577DC3">
        <w:t>. A token is generated for AF after authentication</w:t>
      </w:r>
      <w:r>
        <w:t xml:space="preserve"> and authorization</w:t>
      </w:r>
      <w:r w:rsidRPr="00577DC3">
        <w:t xml:space="preserve">. </w:t>
      </w:r>
    </w:p>
    <w:p w:rsidR="00FF7689" w:rsidRPr="00E00136" w:rsidRDefault="00FF7689" w:rsidP="00FF7689">
      <w:pPr>
        <w:pStyle w:val="EditorsNote"/>
        <w:rPr>
          <w:lang w:eastAsia="zh-CN"/>
        </w:rPr>
      </w:pPr>
      <w:r w:rsidRPr="00E00136">
        <w:t>Editor’s Note: It is FFS how AF outside the 3GPP operator domain is authorized.</w:t>
      </w:r>
    </w:p>
    <w:p w:rsidR="007977BF" w:rsidRDefault="00FF7689" w:rsidP="00FF7689">
      <w:pPr>
        <w:pStyle w:val="B1"/>
      </w:pPr>
      <w:r w:rsidRPr="00577DC3">
        <w:t>1.</w:t>
      </w:r>
      <w:r w:rsidRPr="00577DC3">
        <w:tab/>
        <w:t xml:space="preserve">To subscribe or unsubscribe for the number of UEs or the number of PDU Sessions per network slice notification with the NSACF, the AF sends </w:t>
      </w:r>
      <w:proofErr w:type="spellStart"/>
      <w:r w:rsidRPr="00577DC3">
        <w:t>Nnef_EventExposure_Subscribe</w:t>
      </w:r>
      <w:proofErr w:type="spellEnd"/>
      <w:r w:rsidRPr="00577DC3">
        <w:t>/Unsubscribe Request (Event ID, Event Filter, Event Reporting information) message to the NEF</w:t>
      </w:r>
      <w:r w:rsidRPr="008A0294">
        <w:t xml:space="preserve"> </w:t>
      </w:r>
      <w:r>
        <w:t xml:space="preserve">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 xml:space="preserve">. </w:t>
      </w:r>
      <w:r>
        <w:t>T</w:t>
      </w:r>
      <w:r w:rsidRPr="00577DC3">
        <w:t xml:space="preserve">he Event Filter parameter </w:t>
      </w:r>
      <w:r>
        <w:t>shall be</w:t>
      </w:r>
      <w:r w:rsidRPr="00577DC3">
        <w:t xml:space="preserve"> ENSI </w:t>
      </w:r>
      <w:r>
        <w:t>for</w:t>
      </w:r>
      <w:r w:rsidRPr="00577DC3">
        <w:t xml:space="preserve"> a</w:t>
      </w:r>
      <w:r>
        <w:t>n</w:t>
      </w:r>
      <w:r w:rsidRPr="00577DC3">
        <w:t xml:space="preserve"> </w:t>
      </w:r>
      <w:r>
        <w:t xml:space="preserve">AF deployed outside the 3GPP operator domain. Other parameters are specified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  <w:r w:rsidR="00ED0D25">
        <w:t xml:space="preserve"> </w:t>
      </w:r>
    </w:p>
    <w:p w:rsidR="00FF7689" w:rsidRDefault="00FF7689" w:rsidP="00FF7689">
      <w:pPr>
        <w:pStyle w:val="B1"/>
      </w:pPr>
      <w:r>
        <w:t>2.</w:t>
      </w:r>
      <w:r>
        <w:tab/>
        <w:t xml:space="preserve">The NEF confirms with </w:t>
      </w:r>
      <w:proofErr w:type="spellStart"/>
      <w:r>
        <w:t>Nnef</w:t>
      </w:r>
      <w:proofErr w:type="spellEnd"/>
      <w:r>
        <w:t xml:space="preserve">_ </w:t>
      </w:r>
      <w:proofErr w:type="spellStart"/>
      <w:r>
        <w:t>SliceStatusEventExposure</w:t>
      </w:r>
      <w:proofErr w:type="spellEnd"/>
      <w:r>
        <w:t xml:space="preserve"> _Subscribe/Unsubscribe Response message to the AF.</w:t>
      </w:r>
    </w:p>
    <w:p w:rsidR="00FF7689" w:rsidRDefault="00FF7689" w:rsidP="00FF7689">
      <w:pPr>
        <w:pStyle w:val="B1"/>
        <w:ind w:left="284" w:firstLine="284"/>
      </w:pPr>
      <w:r w:rsidRPr="00577DC3">
        <w:t>The Event Filter parameter is the mapped ENSI for the AF</w:t>
      </w:r>
      <w:r w:rsidRPr="008B2457">
        <w:t xml:space="preserve"> </w:t>
      </w:r>
      <w:r>
        <w:t>deployed outside the 3GPP operator domain.</w:t>
      </w:r>
    </w:p>
    <w:p w:rsidR="00FF7689" w:rsidRDefault="00FF7689" w:rsidP="00FF7689">
      <w:pPr>
        <w:pStyle w:val="B1"/>
      </w:pPr>
      <w:r>
        <w:t>3</w:t>
      </w:r>
      <w:r w:rsidRPr="00577DC3">
        <w:t>.</w:t>
      </w:r>
      <w:r w:rsidRPr="00577DC3">
        <w:tab/>
        <w:t xml:space="preserve">The NEF checks whether the AF is authorised for the requested subscription based on the AF token. It needs to check </w:t>
      </w:r>
      <w:r>
        <w:t>whether the token claims match</w:t>
      </w:r>
      <w:r w:rsidRPr="00577DC3">
        <w:t xml:space="preserve"> the AF’s identity and the Event Filter parameter. If authorised, the NEF may query the NRF to find the NSACF responsible for the requested S-NSSAI (NEF needs to map to S-NSSAI based on ENSI for </w:t>
      </w:r>
      <w:r>
        <w:t>the</w:t>
      </w:r>
      <w:r w:rsidRPr="00577DC3">
        <w:t xml:space="preserve"> AF</w:t>
      </w:r>
      <w:r>
        <w:t xml:space="preserve"> deployed outside the 3GPP operator domain</w:t>
      </w:r>
      <w:r w:rsidRPr="00577DC3">
        <w:t xml:space="preserve">). </w:t>
      </w:r>
    </w:p>
    <w:p w:rsidR="00FF7689" w:rsidRDefault="00FF7689" w:rsidP="00FF7689">
      <w:pPr>
        <w:pStyle w:val="B1"/>
      </w:pPr>
      <w:r>
        <w:t xml:space="preserve">4.  </w:t>
      </w:r>
      <w:r w:rsidRPr="00577DC3">
        <w:t xml:space="preserve">The NEF forwards the request to the NSACF with </w:t>
      </w:r>
      <w:proofErr w:type="spellStart"/>
      <w:r w:rsidRPr="00577DC3">
        <w:t>Nnsacf_SliceEventExposure_Subscribe</w:t>
      </w:r>
      <w:proofErr w:type="spellEnd"/>
      <w:r w:rsidRPr="00577DC3">
        <w:t xml:space="preserve">/Unsubscribe Request (Event ID, Event Filter, Event Reporting information). The Event Filter parameter </w:t>
      </w:r>
      <w:r>
        <w:t>shall be</w:t>
      </w:r>
      <w:r w:rsidRPr="00577DC3">
        <w:t xml:space="preserve"> the mapped S-NSSAI for the AF</w:t>
      </w:r>
      <w:r w:rsidRPr="008B2457">
        <w:t xml:space="preserve"> </w:t>
      </w:r>
      <w:r>
        <w:t>deployed outside the 3GPP operator domain</w:t>
      </w:r>
      <w:r w:rsidRPr="00577DC3">
        <w:t>.</w:t>
      </w:r>
      <w:r>
        <w:t xml:space="preserve"> </w:t>
      </w:r>
    </w:p>
    <w:p w:rsidR="00FF7689" w:rsidRDefault="00FF7689" w:rsidP="00FF7689">
      <w:pPr>
        <w:pStyle w:val="B1"/>
      </w:pPr>
      <w:r>
        <w:t>5.</w:t>
      </w:r>
      <w:r>
        <w:tab/>
        <w:t xml:space="preserve">The NSACF confirms with </w:t>
      </w:r>
      <w:proofErr w:type="spellStart"/>
      <w:r>
        <w:t>Nnsacf_SliceEventExposure_Subscribe</w:t>
      </w:r>
      <w:proofErr w:type="spellEnd"/>
      <w:r>
        <w:t>/</w:t>
      </w:r>
      <w:proofErr w:type="spellStart"/>
      <w:r>
        <w:t>Usubscribe</w:t>
      </w:r>
      <w:proofErr w:type="spellEnd"/>
      <w:r>
        <w:t xml:space="preserve"> Response message to the NEF</w:t>
      </w:r>
      <w:r w:rsidRPr="0083304B">
        <w:t xml:space="preserve"> </w:t>
      </w:r>
      <w:r>
        <w:t xml:space="preserve">as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:rsidR="00FF7689" w:rsidRDefault="00FF7689" w:rsidP="00FF7689">
      <w:pPr>
        <w:pStyle w:val="B1"/>
      </w:pPr>
      <w:r>
        <w:t>6-7a.</w:t>
      </w:r>
      <w:r>
        <w:tab/>
        <w:t xml:space="preserve">The NSACF triggers a notification towards the AF and sends the </w:t>
      </w:r>
      <w:proofErr w:type="spellStart"/>
      <w:r>
        <w:t>Nnsacf_SliceEvent</w:t>
      </w:r>
      <w:proofErr w:type="spellEnd"/>
      <w:r>
        <w:t xml:space="preserve"> </w:t>
      </w:r>
      <w:proofErr w:type="spellStart"/>
      <w:r>
        <w:t>Exposure_Notify</w:t>
      </w:r>
      <w:proofErr w:type="spellEnd"/>
      <w:r>
        <w:t xml:space="preserve"> (Event ID, Event Filter, Event Reporting information) message to the NEF 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:rsidR="00FF7689" w:rsidRDefault="00FF7689" w:rsidP="00FF7689">
      <w:pPr>
        <w:pStyle w:val="B1"/>
      </w:pPr>
      <w:r w:rsidRPr="00577DC3">
        <w:t>7</w:t>
      </w:r>
      <w:r>
        <w:t>b-9</w:t>
      </w:r>
      <w:r w:rsidRPr="00577DC3">
        <w:t>.</w:t>
      </w:r>
      <w:r w:rsidRPr="00577DC3">
        <w:tab/>
        <w:t xml:space="preserve">The NEF forwards the message to the AF </w:t>
      </w:r>
      <w:r>
        <w:t xml:space="preserve">for single NSACF or aggregates reporting information for multiple NSACFs </w:t>
      </w:r>
      <w:r w:rsidRPr="00577DC3">
        <w:t xml:space="preserve">in the </w:t>
      </w:r>
      <w:proofErr w:type="spellStart"/>
      <w:r w:rsidRPr="00577DC3">
        <w:t>Nnef_EventExposure_Notify</w:t>
      </w:r>
      <w:proofErr w:type="spellEnd"/>
      <w:r w:rsidRPr="00577DC3">
        <w:t xml:space="preserve"> (Event ID, Event Filter, Event Reporting information) message</w:t>
      </w:r>
      <w:r w:rsidRPr="0004079D">
        <w:t xml:space="preserve"> </w:t>
      </w:r>
      <w:r>
        <w:t xml:space="preserve">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 xml:space="preserve">. The Event Filter parameter </w:t>
      </w:r>
      <w:r>
        <w:t>shall be</w:t>
      </w:r>
      <w:r w:rsidRPr="00577DC3">
        <w:t xml:space="preserve"> the mapped ENSI </w:t>
      </w:r>
      <w:r>
        <w:t xml:space="preserve">from the S-NSSAI </w:t>
      </w:r>
      <w:r w:rsidRPr="00577DC3">
        <w:t>for the AF</w:t>
      </w:r>
      <w:r>
        <w:t xml:space="preserve"> deployed outside the 3GPP operator domain</w:t>
      </w:r>
      <w:r w:rsidRPr="00577DC3">
        <w:t>.</w:t>
      </w:r>
    </w:p>
    <w:p w:rsidR="001E41F3" w:rsidRDefault="00FE6ACF">
      <w:pPr>
        <w:rPr>
          <w:noProof/>
        </w:rPr>
      </w:pPr>
      <w:r w:rsidRPr="00FE6ACF">
        <w:rPr>
          <w:noProof/>
        </w:rPr>
        <w:t>******************************* End of changes *********************************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4D95" w:rsidRDefault="00D14D95">
      <w:r>
        <w:separator/>
      </w:r>
    </w:p>
  </w:endnote>
  <w:endnote w:type="continuationSeparator" w:id="0">
    <w:p w:rsidR="00D14D95" w:rsidRDefault="00D14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4D95" w:rsidRDefault="00D14D95">
      <w:r>
        <w:separator/>
      </w:r>
    </w:p>
  </w:footnote>
  <w:footnote w:type="continuationSeparator" w:id="0">
    <w:p w:rsidR="00D14D95" w:rsidRDefault="00D14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E93"/>
    <w:rsid w:val="0002129C"/>
    <w:rsid w:val="00022E4A"/>
    <w:rsid w:val="0003280B"/>
    <w:rsid w:val="0003381F"/>
    <w:rsid w:val="0004006A"/>
    <w:rsid w:val="0004079D"/>
    <w:rsid w:val="0005788D"/>
    <w:rsid w:val="00071BC9"/>
    <w:rsid w:val="000A6394"/>
    <w:rsid w:val="000B7FED"/>
    <w:rsid w:val="000C038A"/>
    <w:rsid w:val="000C6598"/>
    <w:rsid w:val="000D3709"/>
    <w:rsid w:val="000D44B3"/>
    <w:rsid w:val="000E014D"/>
    <w:rsid w:val="00101621"/>
    <w:rsid w:val="00102F2A"/>
    <w:rsid w:val="001112C6"/>
    <w:rsid w:val="001279CA"/>
    <w:rsid w:val="00132F86"/>
    <w:rsid w:val="00136110"/>
    <w:rsid w:val="00145D43"/>
    <w:rsid w:val="00156BE0"/>
    <w:rsid w:val="001905A6"/>
    <w:rsid w:val="00192C46"/>
    <w:rsid w:val="001A08B3"/>
    <w:rsid w:val="001A7B60"/>
    <w:rsid w:val="001B03F3"/>
    <w:rsid w:val="001B0E64"/>
    <w:rsid w:val="001B42E7"/>
    <w:rsid w:val="001B49C9"/>
    <w:rsid w:val="001B52F0"/>
    <w:rsid w:val="001B7A65"/>
    <w:rsid w:val="001D1F9F"/>
    <w:rsid w:val="001E41F3"/>
    <w:rsid w:val="001F1B53"/>
    <w:rsid w:val="00207133"/>
    <w:rsid w:val="0022299C"/>
    <w:rsid w:val="002342AE"/>
    <w:rsid w:val="00251200"/>
    <w:rsid w:val="00257202"/>
    <w:rsid w:val="0026004D"/>
    <w:rsid w:val="002640DD"/>
    <w:rsid w:val="00274FE9"/>
    <w:rsid w:val="00275D12"/>
    <w:rsid w:val="00284FEB"/>
    <w:rsid w:val="002860C4"/>
    <w:rsid w:val="002A0658"/>
    <w:rsid w:val="002B5741"/>
    <w:rsid w:val="002B5A64"/>
    <w:rsid w:val="002D56B9"/>
    <w:rsid w:val="002E472E"/>
    <w:rsid w:val="00304173"/>
    <w:rsid w:val="00305409"/>
    <w:rsid w:val="003072A1"/>
    <w:rsid w:val="00307539"/>
    <w:rsid w:val="003178C7"/>
    <w:rsid w:val="0033597A"/>
    <w:rsid w:val="00335D49"/>
    <w:rsid w:val="00340BF9"/>
    <w:rsid w:val="00340DB4"/>
    <w:rsid w:val="0034108E"/>
    <w:rsid w:val="00356CD6"/>
    <w:rsid w:val="003609EF"/>
    <w:rsid w:val="003613DD"/>
    <w:rsid w:val="0036231A"/>
    <w:rsid w:val="00363057"/>
    <w:rsid w:val="00374DD4"/>
    <w:rsid w:val="003915CF"/>
    <w:rsid w:val="003B2C46"/>
    <w:rsid w:val="003C1C8C"/>
    <w:rsid w:val="003D4ECA"/>
    <w:rsid w:val="003E1A36"/>
    <w:rsid w:val="003F5523"/>
    <w:rsid w:val="003F559E"/>
    <w:rsid w:val="003F6E56"/>
    <w:rsid w:val="00410371"/>
    <w:rsid w:val="00410688"/>
    <w:rsid w:val="004242F1"/>
    <w:rsid w:val="0043072E"/>
    <w:rsid w:val="00435F9D"/>
    <w:rsid w:val="00443089"/>
    <w:rsid w:val="0044650D"/>
    <w:rsid w:val="00460B7C"/>
    <w:rsid w:val="00464510"/>
    <w:rsid w:val="00474088"/>
    <w:rsid w:val="004751C7"/>
    <w:rsid w:val="004A52C6"/>
    <w:rsid w:val="004B75B7"/>
    <w:rsid w:val="004D0B85"/>
    <w:rsid w:val="004D47C5"/>
    <w:rsid w:val="004D5235"/>
    <w:rsid w:val="004E4F33"/>
    <w:rsid w:val="005009D9"/>
    <w:rsid w:val="0051580D"/>
    <w:rsid w:val="00547111"/>
    <w:rsid w:val="005921F3"/>
    <w:rsid w:val="00592D74"/>
    <w:rsid w:val="005B5469"/>
    <w:rsid w:val="005E2C44"/>
    <w:rsid w:val="005F530F"/>
    <w:rsid w:val="005F69FF"/>
    <w:rsid w:val="00612B91"/>
    <w:rsid w:val="00621188"/>
    <w:rsid w:val="006257ED"/>
    <w:rsid w:val="00635CC3"/>
    <w:rsid w:val="00636A47"/>
    <w:rsid w:val="00644F05"/>
    <w:rsid w:val="00652D65"/>
    <w:rsid w:val="0065536E"/>
    <w:rsid w:val="00660FD7"/>
    <w:rsid w:val="00665C47"/>
    <w:rsid w:val="00666138"/>
    <w:rsid w:val="00695808"/>
    <w:rsid w:val="006B17A7"/>
    <w:rsid w:val="006B46FB"/>
    <w:rsid w:val="006E21FB"/>
    <w:rsid w:val="006F7C23"/>
    <w:rsid w:val="00711823"/>
    <w:rsid w:val="00715712"/>
    <w:rsid w:val="00735F17"/>
    <w:rsid w:val="007432A5"/>
    <w:rsid w:val="00744587"/>
    <w:rsid w:val="00785599"/>
    <w:rsid w:val="00792342"/>
    <w:rsid w:val="007977A8"/>
    <w:rsid w:val="007977BF"/>
    <w:rsid w:val="007A1856"/>
    <w:rsid w:val="007A20B2"/>
    <w:rsid w:val="007A226D"/>
    <w:rsid w:val="007B512A"/>
    <w:rsid w:val="007C2097"/>
    <w:rsid w:val="007C4297"/>
    <w:rsid w:val="007D6A07"/>
    <w:rsid w:val="007E2F94"/>
    <w:rsid w:val="007F7259"/>
    <w:rsid w:val="008040A8"/>
    <w:rsid w:val="008054D5"/>
    <w:rsid w:val="008279FA"/>
    <w:rsid w:val="0083304B"/>
    <w:rsid w:val="00843823"/>
    <w:rsid w:val="008502F7"/>
    <w:rsid w:val="008626E7"/>
    <w:rsid w:val="00870EE7"/>
    <w:rsid w:val="00880A55"/>
    <w:rsid w:val="008863B9"/>
    <w:rsid w:val="008A0294"/>
    <w:rsid w:val="008A2016"/>
    <w:rsid w:val="008A45A6"/>
    <w:rsid w:val="008B2457"/>
    <w:rsid w:val="008B7764"/>
    <w:rsid w:val="008D39FE"/>
    <w:rsid w:val="008D77A3"/>
    <w:rsid w:val="008F2B87"/>
    <w:rsid w:val="008F3789"/>
    <w:rsid w:val="008F686C"/>
    <w:rsid w:val="009148DE"/>
    <w:rsid w:val="00941E30"/>
    <w:rsid w:val="00945AB9"/>
    <w:rsid w:val="009669BE"/>
    <w:rsid w:val="0097646F"/>
    <w:rsid w:val="009777D9"/>
    <w:rsid w:val="00991B88"/>
    <w:rsid w:val="00994D22"/>
    <w:rsid w:val="009A5753"/>
    <w:rsid w:val="009A579D"/>
    <w:rsid w:val="009A7B9B"/>
    <w:rsid w:val="009D27CC"/>
    <w:rsid w:val="009E22E1"/>
    <w:rsid w:val="009E3297"/>
    <w:rsid w:val="009F734F"/>
    <w:rsid w:val="00A04A01"/>
    <w:rsid w:val="00A1069F"/>
    <w:rsid w:val="00A246B6"/>
    <w:rsid w:val="00A255F8"/>
    <w:rsid w:val="00A342CD"/>
    <w:rsid w:val="00A47E70"/>
    <w:rsid w:val="00A50CF0"/>
    <w:rsid w:val="00A637CF"/>
    <w:rsid w:val="00A7671C"/>
    <w:rsid w:val="00A951D0"/>
    <w:rsid w:val="00AA2CBC"/>
    <w:rsid w:val="00AA4282"/>
    <w:rsid w:val="00AA46F9"/>
    <w:rsid w:val="00AA7C80"/>
    <w:rsid w:val="00AC11DF"/>
    <w:rsid w:val="00AC3136"/>
    <w:rsid w:val="00AC5820"/>
    <w:rsid w:val="00AD0B09"/>
    <w:rsid w:val="00AD1CD8"/>
    <w:rsid w:val="00AD32F8"/>
    <w:rsid w:val="00AF7CD9"/>
    <w:rsid w:val="00B0001A"/>
    <w:rsid w:val="00B13AB7"/>
    <w:rsid w:val="00B13F88"/>
    <w:rsid w:val="00B20FD9"/>
    <w:rsid w:val="00B258BB"/>
    <w:rsid w:val="00B31039"/>
    <w:rsid w:val="00B34627"/>
    <w:rsid w:val="00B478FD"/>
    <w:rsid w:val="00B54EE3"/>
    <w:rsid w:val="00B57A8B"/>
    <w:rsid w:val="00B64E7D"/>
    <w:rsid w:val="00B67B97"/>
    <w:rsid w:val="00B83A76"/>
    <w:rsid w:val="00B968C8"/>
    <w:rsid w:val="00BA3EC5"/>
    <w:rsid w:val="00BA483E"/>
    <w:rsid w:val="00BA51D9"/>
    <w:rsid w:val="00BB5DFC"/>
    <w:rsid w:val="00BD279D"/>
    <w:rsid w:val="00BD6BB8"/>
    <w:rsid w:val="00BF1E33"/>
    <w:rsid w:val="00C01BB9"/>
    <w:rsid w:val="00C12D8A"/>
    <w:rsid w:val="00C2749B"/>
    <w:rsid w:val="00C44DAE"/>
    <w:rsid w:val="00C66BA2"/>
    <w:rsid w:val="00C72323"/>
    <w:rsid w:val="00C73D1F"/>
    <w:rsid w:val="00C95985"/>
    <w:rsid w:val="00CB115C"/>
    <w:rsid w:val="00CC5026"/>
    <w:rsid w:val="00CC68D0"/>
    <w:rsid w:val="00CD109E"/>
    <w:rsid w:val="00CF54D1"/>
    <w:rsid w:val="00CF5C18"/>
    <w:rsid w:val="00D03F9A"/>
    <w:rsid w:val="00D053AF"/>
    <w:rsid w:val="00D06D51"/>
    <w:rsid w:val="00D14D95"/>
    <w:rsid w:val="00D2312D"/>
    <w:rsid w:val="00D24991"/>
    <w:rsid w:val="00D27E3D"/>
    <w:rsid w:val="00D339BB"/>
    <w:rsid w:val="00D37DC0"/>
    <w:rsid w:val="00D468FF"/>
    <w:rsid w:val="00D50255"/>
    <w:rsid w:val="00D55BE4"/>
    <w:rsid w:val="00D55EF2"/>
    <w:rsid w:val="00D66520"/>
    <w:rsid w:val="00D9190F"/>
    <w:rsid w:val="00D9340F"/>
    <w:rsid w:val="00DB598E"/>
    <w:rsid w:val="00DB7846"/>
    <w:rsid w:val="00DE34CF"/>
    <w:rsid w:val="00DE3D41"/>
    <w:rsid w:val="00DE7917"/>
    <w:rsid w:val="00DF7E67"/>
    <w:rsid w:val="00E00136"/>
    <w:rsid w:val="00E05992"/>
    <w:rsid w:val="00E12994"/>
    <w:rsid w:val="00E13F3D"/>
    <w:rsid w:val="00E165F8"/>
    <w:rsid w:val="00E1778A"/>
    <w:rsid w:val="00E17C8D"/>
    <w:rsid w:val="00E22142"/>
    <w:rsid w:val="00E33AEF"/>
    <w:rsid w:val="00E34898"/>
    <w:rsid w:val="00E37754"/>
    <w:rsid w:val="00E378FC"/>
    <w:rsid w:val="00E43EAC"/>
    <w:rsid w:val="00E97AB9"/>
    <w:rsid w:val="00EA0194"/>
    <w:rsid w:val="00EB09B7"/>
    <w:rsid w:val="00EC63F7"/>
    <w:rsid w:val="00ED0D25"/>
    <w:rsid w:val="00EE7D7C"/>
    <w:rsid w:val="00EF5831"/>
    <w:rsid w:val="00F24FCA"/>
    <w:rsid w:val="00F259F9"/>
    <w:rsid w:val="00F25D98"/>
    <w:rsid w:val="00F300FB"/>
    <w:rsid w:val="00F45598"/>
    <w:rsid w:val="00F60146"/>
    <w:rsid w:val="00F66CB1"/>
    <w:rsid w:val="00F87D54"/>
    <w:rsid w:val="00F93D66"/>
    <w:rsid w:val="00FB6386"/>
    <w:rsid w:val="00FE6ACF"/>
    <w:rsid w:val="00FE70CD"/>
    <w:rsid w:val="00FF4B99"/>
    <w:rsid w:val="00FF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400F2B"/>
  <w15:docId w15:val="{F5881273-5626-4795-A06D-458AEF662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A18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link w:val="Heading2"/>
    <w:rsid w:val="00D053A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D109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CD109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CD109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1068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660F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FE70C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FF7689"/>
    <w:rPr>
      <w:lang w:val="en-GB" w:eastAsia="x-none"/>
    </w:rPr>
  </w:style>
  <w:style w:type="character" w:customStyle="1" w:styleId="TF0">
    <w:name w:val="TF (文字)"/>
    <w:rsid w:val="00FF7689"/>
    <w:rPr>
      <w:rFonts w:ascii="Arial" w:hAnsi="Arial"/>
      <w:b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1FD82-B310-4D92-9A79-69E14F5EB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136</TotalTime>
  <Pages>2</Pages>
  <Words>734</Words>
  <Characters>4185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4910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Zander</dc:creator>
  <cp:keywords/>
  <cp:lastModifiedBy>Huawei</cp:lastModifiedBy>
  <cp:revision>5</cp:revision>
  <cp:lastPrinted>1899-12-31T23:00:00Z</cp:lastPrinted>
  <dcterms:created xsi:type="dcterms:W3CDTF">2022-11-07T03:59:00Z</dcterms:created>
  <dcterms:modified xsi:type="dcterms:W3CDTF">2022-11-07T06:15:00Z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33.501</vt:lpwstr>
  </property>
  <property fmtid="{D5CDD505-2E9C-101B-9397-08002B2CF9AE}" pid="10" name="Cr#">
    <vt:lpwstr>1269</vt:lpwstr>
  </property>
  <property fmtid="{D5CDD505-2E9C-101B-9397-08002B2CF9AE}" pid="11" name="Revision">
    <vt:lpwstr>1</vt:lpwstr>
  </property>
  <property fmtid="{D5CDD505-2E9C-101B-9397-08002B2CF9AE}" pid="12" name="Version">
    <vt:lpwstr>17.6.0</vt:lpwstr>
  </property>
  <property fmtid="{D5CDD505-2E9C-101B-9397-08002B2CF9AE}" pid="13" name="SourceIfWg">
    <vt:lpwstr>Huawei, HiSilicon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TEI17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AF Authorization for network slice quota-usage information notification/retrieval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(3)pB0Ty1q0NdBGwRH8ZLYCzGn235h0Mb1qXPCm0zlDPmSSFKwEaNgvtiBM3KKMLMCMZtyDVryS
ftNf9t6KX8AjuuAESJ7ZQxXQFJv6Lhk3QuyJatERY9iGleI6jTk7ssg2gBppAWWfY1rfgu3n
ixitiyAwOVRbgOodgSp6im2YmkWOSnbem8irO6rGZAqOBAHcM4Z/7+RHfHLdBXqdoEB6a2aQ
xfzkvqgqpBulMtSzWZ</vt:lpwstr>
  </property>
  <property fmtid="{D5CDD505-2E9C-101B-9397-08002B2CF9AE}" pid="22" name="_2015_ms_pID_7253431">
    <vt:lpwstr>YlGbd5Tr33GoyH39rooiVsKlUj1gQ5o4hB6r4Cmajnvxr4LeGAmWrt
PIwjzhPEPuoYt4yAi4jjVXXc4K8Bhv79npMBhxI+ZdZv91yNhgLD0Fg97X696k+uuUsdVk+F
l6jhl4DWuYtIZSDUMPIf2FEdsaK2pM8L8CktJzANVPa/sfZZ2yO2OGRoAKY4PDMSIZ0yoMrC
oaYj+/JkDurwlFAEnqca19c/tK5V0HxKsc3m</vt:lpwstr>
  </property>
  <property fmtid="{D5CDD505-2E9C-101B-9397-08002B2CF9AE}" pid="23" name="_2015_ms_pID_7253432">
    <vt:lpwstr>EQ==</vt:lpwstr>
  </property>
  <property fmtid="{D5CDD505-2E9C-101B-9397-08002B2CF9AE}" pid="24" name="CWM723f3ede165548dcb6a4b9aba790e7c2">
    <vt:lpwstr>CWM/wS36UOM6jZuWaJAxBWEjX1GDPu4juv+inMvrg4boWT8gZJ5E+TK+e4xjJH7iwUIt3Gql8opwdFaGODaHpPiZw==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1652066029</vt:lpwstr>
  </property>
</Properties>
</file>